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E595C" w14:textId="4E0B21E9" w:rsidR="00E24A59" w:rsidRDefault="00000000">
      <w:pPr>
        <w:pStyle w:val="CRCoverPage"/>
        <w:tabs>
          <w:tab w:val="right" w:pos="9639"/>
        </w:tabs>
        <w:spacing w:after="0"/>
        <w:rPr>
          <w:b/>
          <w:i/>
          <w:sz w:val="28"/>
          <w:lang w:val="en-US" w:eastAsia="zh-CN"/>
        </w:rPr>
      </w:pPr>
      <w:r>
        <w:rPr>
          <w:b/>
          <w:sz w:val="24"/>
        </w:rPr>
        <w:t>3GPP TSG-SA5 Meeting #</w:t>
      </w:r>
      <w:r w:rsidR="00C5302C">
        <w:rPr>
          <w:b/>
          <w:sz w:val="24"/>
        </w:rPr>
        <w:t>160</w:t>
      </w:r>
      <w:r>
        <w:rPr>
          <w:b/>
          <w:i/>
          <w:sz w:val="28"/>
        </w:rPr>
        <w:tab/>
      </w:r>
      <w:r>
        <w:rPr>
          <w:rFonts w:hint="eastAsia"/>
          <w:b/>
          <w:i/>
          <w:sz w:val="28"/>
        </w:rPr>
        <w:t>S5-25</w:t>
      </w:r>
      <w:r w:rsidR="00E205C1">
        <w:rPr>
          <w:b/>
          <w:i/>
          <w:sz w:val="28"/>
        </w:rPr>
        <w:t>1</w:t>
      </w:r>
      <w:r w:rsidR="00B13E9B">
        <w:rPr>
          <w:b/>
          <w:i/>
          <w:sz w:val="28"/>
        </w:rPr>
        <w:t>895</w:t>
      </w:r>
    </w:p>
    <w:p w14:paraId="4E539F55" w14:textId="77777777" w:rsidR="00E24A59" w:rsidRDefault="00000000">
      <w:pPr>
        <w:pStyle w:val="Header"/>
        <w:rPr>
          <w:sz w:val="22"/>
          <w:szCs w:val="22"/>
        </w:rPr>
      </w:pPr>
      <w:r>
        <w:rPr>
          <w:sz w:val="24"/>
        </w:rPr>
        <w:t>Goteborg, Sweden, 07 - 11 April 2025</w:t>
      </w:r>
    </w:p>
    <w:p w14:paraId="4B52715E" w14:textId="77777777" w:rsidR="00E24A59" w:rsidRDefault="00E24A59">
      <w:pPr>
        <w:keepNext/>
        <w:pBdr>
          <w:bottom w:val="single" w:sz="4" w:space="1" w:color="auto"/>
        </w:pBdr>
        <w:tabs>
          <w:tab w:val="right" w:pos="9639"/>
        </w:tabs>
        <w:outlineLvl w:val="0"/>
        <w:rPr>
          <w:rFonts w:ascii="Arial" w:hAnsi="Arial" w:cs="Arial"/>
          <w:b/>
          <w:bCs/>
          <w:sz w:val="24"/>
        </w:rPr>
      </w:pPr>
    </w:p>
    <w:p w14:paraId="10FBB997" w14:textId="77777777" w:rsidR="007F6D46" w:rsidRPr="00C31ED4" w:rsidRDefault="007F6D46" w:rsidP="007F6D46">
      <w:pPr>
        <w:spacing w:after="120"/>
        <w:ind w:left="1985" w:hanging="1985"/>
        <w:rPr>
          <w:rFonts w:ascii="Arial" w:hAnsi="Arial" w:cs="Arial"/>
          <w:b/>
          <w:bCs/>
        </w:rPr>
      </w:pPr>
      <w:r w:rsidRPr="00C31ED4">
        <w:rPr>
          <w:rFonts w:ascii="Arial" w:hAnsi="Arial" w:cs="Arial"/>
          <w:b/>
          <w:bCs/>
        </w:rPr>
        <w:t>Source:</w:t>
      </w:r>
      <w:r w:rsidRPr="00C31ED4">
        <w:rPr>
          <w:rFonts w:ascii="Arial" w:hAnsi="Arial" w:cs="Arial"/>
          <w:b/>
          <w:bCs/>
        </w:rPr>
        <w:tab/>
      </w:r>
      <w:r w:rsidRPr="00C31ED4">
        <w:rPr>
          <w:rFonts w:ascii="Arial" w:hAnsi="Arial"/>
          <w:b/>
          <w:lang w:eastAsia="zh-CN"/>
        </w:rPr>
        <w:t>NTT DOCOMO, China Mobile</w:t>
      </w:r>
    </w:p>
    <w:p w14:paraId="240B7F85" w14:textId="5A25AD38" w:rsidR="007F6D46" w:rsidRDefault="007F6D46" w:rsidP="007F6D4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Pr="008B5E3F">
        <w:rPr>
          <w:rFonts w:ascii="Arial" w:hAnsi="Arial" w:cs="Arial"/>
          <w:b/>
        </w:rPr>
        <w:t>pCR</w:t>
      </w:r>
      <w:proofErr w:type="spellEnd"/>
      <w:r w:rsidRPr="008B5E3F">
        <w:rPr>
          <w:rFonts w:ascii="Arial" w:hAnsi="Arial" w:cs="Arial"/>
          <w:b/>
        </w:rPr>
        <w:t xml:space="preserve"> TR 28.869 3GPP management architecture evolution based on PaaS</w:t>
      </w:r>
    </w:p>
    <w:p w14:paraId="6827C47E" w14:textId="77777777" w:rsidR="007F6D46" w:rsidRDefault="007F6D46" w:rsidP="007F6D4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A9F1EF" w14:textId="77777777" w:rsidR="007F6D46" w:rsidRDefault="007F6D46" w:rsidP="007F6D4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6.19.6</w:t>
      </w:r>
    </w:p>
    <w:p w14:paraId="0AB347B4" w14:textId="77777777" w:rsidR="007F6D46" w:rsidRDefault="007F6D46" w:rsidP="007F6D4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b/>
          <w:bCs/>
          <w:lang w:val="en-US" w:eastAsia="zh-CN"/>
        </w:rPr>
        <w:t>TR</w:t>
      </w:r>
      <w:r>
        <w:rPr>
          <w:rFonts w:ascii="Arial" w:hAnsi="Arial" w:cs="Arial"/>
          <w:b/>
          <w:bCs/>
          <w:lang w:val="en-US"/>
        </w:rPr>
        <w:t xml:space="preserve"> 28.869</w:t>
      </w:r>
    </w:p>
    <w:p w14:paraId="1AD26AC2" w14:textId="77777777" w:rsidR="007F6D46" w:rsidRDefault="007F6D46" w:rsidP="007F6D4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V1.3.0</w:t>
      </w:r>
    </w:p>
    <w:p w14:paraId="155647F5" w14:textId="77777777" w:rsidR="007F6D46" w:rsidRDefault="007F6D46" w:rsidP="007F6D4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FS_Cloud_OAM</w:t>
      </w:r>
      <w:proofErr w:type="spellEnd"/>
    </w:p>
    <w:p w14:paraId="2A132D50" w14:textId="77777777" w:rsidR="007F6D46" w:rsidRDefault="007F6D46" w:rsidP="007F6D46">
      <w:pPr>
        <w:pBdr>
          <w:bottom w:val="single" w:sz="12" w:space="1" w:color="auto"/>
        </w:pBdr>
        <w:spacing w:after="120"/>
        <w:ind w:left="1985" w:hanging="1985"/>
        <w:rPr>
          <w:rFonts w:ascii="Arial" w:hAnsi="Arial" w:cs="Arial"/>
          <w:b/>
          <w:bCs/>
          <w:lang w:val="en-US"/>
        </w:rPr>
      </w:pPr>
    </w:p>
    <w:p w14:paraId="3CBE2F74" w14:textId="77777777" w:rsidR="007F6D46" w:rsidRDefault="007F6D46" w:rsidP="007F6D46">
      <w:pPr>
        <w:pStyle w:val="CRCoverPage"/>
        <w:rPr>
          <w:b/>
          <w:lang w:val="en-US"/>
        </w:rPr>
      </w:pPr>
      <w:r>
        <w:rPr>
          <w:b/>
          <w:lang w:val="en-US"/>
        </w:rPr>
        <w:t>Comments</w:t>
      </w:r>
    </w:p>
    <w:p w14:paraId="02CB3D31" w14:textId="77777777" w:rsidR="007F6D46" w:rsidRDefault="007F6D46" w:rsidP="007F6D46">
      <w:pPr>
        <w:rPr>
          <w:lang w:val="en-US" w:eastAsia="zh-CN"/>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w:t>
      </w:r>
      <w:r>
        <w:rPr>
          <w:rFonts w:hint="eastAsia"/>
          <w:lang w:val="en-US" w:eastAsia="zh-CN"/>
        </w:rPr>
        <w:t>a use case and solution for 3GPP management architecture evolution based on PaaS.</w:t>
      </w:r>
    </w:p>
    <w:p w14:paraId="1B3838E7" w14:textId="77777777" w:rsidR="007F6D46" w:rsidRDefault="007F6D46" w:rsidP="007F6D46">
      <w:pPr>
        <w:pBdr>
          <w:bottom w:val="single" w:sz="12" w:space="1" w:color="auto"/>
        </w:pBdr>
        <w:rPr>
          <w:lang w:val="en-US"/>
        </w:rPr>
      </w:pPr>
    </w:p>
    <w:p w14:paraId="56EBC1E5" w14:textId="77777777" w:rsidR="007F6D46" w:rsidRDefault="007F6D46" w:rsidP="007F6D46">
      <w:pPr>
        <w:pStyle w:val="CRCoverPage"/>
        <w:rPr>
          <w:b/>
          <w:lang w:val="en-US"/>
        </w:rPr>
      </w:pPr>
      <w:r>
        <w:rPr>
          <w:b/>
          <w:lang w:val="en-US"/>
        </w:rPr>
        <w:t>Proposed Changes</w:t>
      </w:r>
    </w:p>
    <w:p w14:paraId="2D7A4F13" w14:textId="77777777" w:rsidR="007F6D46" w:rsidRDefault="007F6D46" w:rsidP="007F6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D811F0" w14:textId="77777777" w:rsidR="00904E18" w:rsidRPr="00904E18" w:rsidRDefault="00904E18" w:rsidP="00904E18">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0" w:name="_Toc12980"/>
      <w:bookmarkStart w:id="1" w:name="_Toc3589"/>
      <w:bookmarkStart w:id="2" w:name="_Toc2"/>
      <w:bookmarkStart w:id="3" w:name="_Toc176960170"/>
      <w:bookmarkStart w:id="4" w:name="_Toc176956357"/>
      <w:bookmarkStart w:id="5" w:name="_Toc10045"/>
      <w:bookmarkStart w:id="6" w:name="_Toc176965518"/>
      <w:bookmarkStart w:id="7" w:name="_Toc176958690"/>
      <w:bookmarkStart w:id="8" w:name="_Toc1004"/>
      <w:bookmarkStart w:id="9" w:name="_Toc14247"/>
      <w:bookmarkStart w:id="10" w:name="_Toc176958926"/>
      <w:bookmarkStart w:id="11" w:name="_Toc176960209"/>
      <w:bookmarkStart w:id="12" w:name="_Toc176965557"/>
      <w:bookmarkStart w:id="13" w:name="_Toc176958964"/>
      <w:bookmarkStart w:id="14" w:name="_Toc24049"/>
      <w:bookmarkStart w:id="15" w:name="_Toc67"/>
      <w:bookmarkStart w:id="16" w:name="_Toc18953"/>
      <w:bookmarkStart w:id="17" w:name="_Toc176958726"/>
      <w:bookmarkStart w:id="18" w:name="_Toc176956374"/>
      <w:bookmarkStart w:id="19" w:name="_Toc17323"/>
      <w:bookmarkStart w:id="20" w:name="_Toc14339"/>
      <w:r w:rsidRPr="00904E18">
        <w:rPr>
          <w:rFonts w:ascii="Arial" w:hAnsi="Arial" w:hint="eastAsia"/>
          <w:sz w:val="32"/>
          <w:lang w:eastAsia="zh-CN"/>
        </w:rPr>
        <w:t>4</w:t>
      </w:r>
      <w:r w:rsidRPr="00904E18">
        <w:rPr>
          <w:rFonts w:ascii="Arial" w:eastAsia="Times New Roman" w:hAnsi="Arial"/>
          <w:sz w:val="32"/>
        </w:rPr>
        <w:t>.1</w:t>
      </w:r>
      <w:r w:rsidRPr="00904E18">
        <w:rPr>
          <w:rFonts w:ascii="Arial" w:eastAsia="Times New Roman" w:hAnsi="Arial"/>
          <w:sz w:val="32"/>
        </w:rPr>
        <w:tab/>
      </w:r>
      <w:r w:rsidRPr="00904E18">
        <w:rPr>
          <w:rFonts w:ascii="Arial" w:eastAsia="Times New Roman" w:hAnsi="Arial" w:hint="eastAsia"/>
          <w:sz w:val="32"/>
          <w:lang w:eastAsia="zh-CN"/>
        </w:rPr>
        <w:t>Background of VNF generic OAM functions</w:t>
      </w:r>
      <w:bookmarkEnd w:id="0"/>
      <w:bookmarkEnd w:id="1"/>
      <w:bookmarkEnd w:id="2"/>
      <w:bookmarkEnd w:id="3"/>
      <w:bookmarkEnd w:id="4"/>
      <w:bookmarkEnd w:id="5"/>
      <w:bookmarkEnd w:id="6"/>
      <w:bookmarkEnd w:id="7"/>
      <w:bookmarkEnd w:id="8"/>
      <w:bookmarkEnd w:id="9"/>
      <w:bookmarkEnd w:id="10"/>
    </w:p>
    <w:p w14:paraId="6935140E" w14:textId="77777777" w:rsidR="00904E18" w:rsidRPr="00904E18" w:rsidRDefault="00904E18" w:rsidP="00904E1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1" w:name="_Toc176958927"/>
      <w:bookmarkStart w:id="22" w:name="_Toc8145"/>
      <w:bookmarkStart w:id="23" w:name="_Toc996"/>
      <w:bookmarkStart w:id="24" w:name="_Toc176965519"/>
      <w:bookmarkStart w:id="25" w:name="_Toc176960171"/>
      <w:bookmarkStart w:id="26" w:name="_Toc16281"/>
      <w:bookmarkStart w:id="27" w:name="_Toc176958691"/>
      <w:bookmarkStart w:id="28" w:name="_Toc24586"/>
      <w:bookmarkStart w:id="29" w:name="_Toc176956358"/>
      <w:bookmarkStart w:id="30" w:name="_Toc19194"/>
      <w:bookmarkStart w:id="31" w:name="_Toc4281"/>
      <w:r w:rsidRPr="00904E18">
        <w:rPr>
          <w:rFonts w:ascii="Arial" w:eastAsia="Times New Roman" w:hAnsi="Arial" w:hint="eastAsia"/>
          <w:sz w:val="28"/>
          <w:lang w:eastAsia="zh-CN"/>
        </w:rPr>
        <w:t>4</w:t>
      </w:r>
      <w:r w:rsidRPr="00904E18">
        <w:rPr>
          <w:rFonts w:ascii="Arial" w:eastAsia="Times New Roman" w:hAnsi="Arial"/>
          <w:sz w:val="28"/>
        </w:rPr>
        <w:t>.1.</w:t>
      </w:r>
      <w:r w:rsidRPr="00904E18">
        <w:rPr>
          <w:rFonts w:ascii="Arial" w:eastAsia="Times New Roman" w:hAnsi="Arial" w:hint="eastAsia"/>
          <w:sz w:val="28"/>
          <w:lang w:eastAsia="zh-CN"/>
        </w:rPr>
        <w:t>1</w:t>
      </w:r>
      <w:r w:rsidRPr="00904E18">
        <w:rPr>
          <w:rFonts w:ascii="Arial" w:eastAsia="Times New Roman" w:hAnsi="Arial"/>
          <w:sz w:val="28"/>
        </w:rPr>
        <w:tab/>
        <w:t>Overview</w:t>
      </w:r>
      <w:bookmarkEnd w:id="21"/>
      <w:bookmarkEnd w:id="22"/>
      <w:bookmarkEnd w:id="23"/>
      <w:bookmarkEnd w:id="24"/>
      <w:bookmarkEnd w:id="25"/>
      <w:bookmarkEnd w:id="26"/>
      <w:bookmarkEnd w:id="27"/>
      <w:bookmarkEnd w:id="28"/>
      <w:bookmarkEnd w:id="29"/>
      <w:bookmarkEnd w:id="30"/>
      <w:bookmarkEnd w:id="31"/>
    </w:p>
    <w:p w14:paraId="344F3E32" w14:textId="77777777" w:rsidR="00904E18" w:rsidRPr="00904E18" w:rsidRDefault="00904E18" w:rsidP="00904E18">
      <w:pPr>
        <w:overflowPunct w:val="0"/>
        <w:autoSpaceDE w:val="0"/>
        <w:autoSpaceDN w:val="0"/>
        <w:adjustRightInd w:val="0"/>
        <w:textAlignment w:val="baseline"/>
        <w:rPr>
          <w:rFonts w:eastAsia="Times New Roman"/>
          <w:lang w:eastAsia="zh-CN"/>
        </w:rPr>
      </w:pPr>
      <w:r w:rsidRPr="00904E18">
        <w:rPr>
          <w:rFonts w:eastAsia="Times New Roman"/>
        </w:rPr>
        <w:t>ETSI GR NFV-EVE 019</w:t>
      </w:r>
      <w:r w:rsidRPr="00904E18">
        <w:rPr>
          <w:rFonts w:hint="eastAsia"/>
          <w:lang w:eastAsia="zh-CN"/>
        </w:rPr>
        <w:t xml:space="preserve"> </w:t>
      </w:r>
      <w:r w:rsidRPr="00904E18">
        <w:rPr>
          <w:rFonts w:eastAsia="Times New Roman"/>
        </w:rPr>
        <w:t>[</w:t>
      </w:r>
      <w:r w:rsidRPr="00904E18">
        <w:rPr>
          <w:rFonts w:eastAsia="Times New Roman" w:hint="eastAsia"/>
          <w:lang w:eastAsia="zh-CN"/>
        </w:rPr>
        <w:t>3</w:t>
      </w:r>
      <w:r w:rsidRPr="00904E18">
        <w:rPr>
          <w:rFonts w:eastAsia="Times New Roman"/>
        </w:rPr>
        <w:t>]</w:t>
      </w:r>
      <w:r w:rsidRPr="00904E18">
        <w:rPr>
          <w:rFonts w:eastAsia="Times New Roman" w:hint="eastAsia"/>
          <w:lang w:eastAsia="zh-CN"/>
        </w:rPr>
        <w:t xml:space="preserve"> </w:t>
      </w:r>
      <w:r w:rsidRPr="00904E18">
        <w:rPr>
          <w:rFonts w:eastAsia="Times New Roman"/>
        </w:rPr>
        <w:t>defines</w:t>
      </w:r>
      <w:r w:rsidRPr="00904E18">
        <w:rPr>
          <w:rFonts w:eastAsia="Times New Roman" w:hint="eastAsia"/>
          <w:lang w:eastAsia="zh-CN"/>
        </w:rPr>
        <w:t xml:space="preserve"> and </w:t>
      </w:r>
      <w:r w:rsidRPr="00904E18">
        <w:rPr>
          <w:rFonts w:eastAsia="Times New Roman"/>
        </w:rPr>
        <w:t>analyses</w:t>
      </w:r>
      <w:r w:rsidRPr="00904E18">
        <w:rPr>
          <w:rFonts w:eastAsia="Times New Roman" w:hint="eastAsia"/>
          <w:lang w:eastAsia="zh-CN"/>
        </w:rPr>
        <w:t xml:space="preserve"> the </w:t>
      </w:r>
      <w:r w:rsidRPr="00904E18">
        <w:rPr>
          <w:rFonts w:eastAsia="Times New Roman"/>
        </w:rPr>
        <w:t>type of OAM functions for VNFs that can be generalized and be provided as a "generic function"</w:t>
      </w:r>
      <w:r w:rsidRPr="00904E18">
        <w:rPr>
          <w:rFonts w:eastAsia="Times New Roman" w:hint="eastAsia"/>
          <w:lang w:eastAsia="zh-CN"/>
        </w:rPr>
        <w:t>. It</w:t>
      </w:r>
      <w:r w:rsidRPr="00904E18">
        <w:rPr>
          <w:rFonts w:eastAsia="Times New Roman"/>
        </w:rPr>
        <w:t xml:space="preserve"> </w:t>
      </w:r>
      <w:r w:rsidRPr="00904E18">
        <w:rPr>
          <w:rFonts w:eastAsia="Times New Roman" w:hint="eastAsia"/>
          <w:lang w:eastAsia="zh-CN"/>
        </w:rPr>
        <w:t xml:space="preserve">also </w:t>
      </w:r>
      <w:r w:rsidRPr="00904E18">
        <w:rPr>
          <w:rFonts w:eastAsia="Times New Roman"/>
        </w:rPr>
        <w:t xml:space="preserve">describes </w:t>
      </w:r>
      <w:r w:rsidRPr="00904E18">
        <w:rPr>
          <w:rFonts w:eastAsia="Times New Roman" w:hint="eastAsia"/>
          <w:lang w:eastAsia="zh-CN"/>
        </w:rPr>
        <w:t xml:space="preserve">potential </w:t>
      </w:r>
      <w:r w:rsidRPr="00904E18">
        <w:rPr>
          <w:rFonts w:eastAsia="Times New Roman"/>
        </w:rPr>
        <w:t>solutions regarding the VNF generic OAM functions architectural framework and the interactions with the other entities in the NFV ecosystem</w:t>
      </w:r>
      <w:r w:rsidRPr="00904E18">
        <w:rPr>
          <w:rFonts w:eastAsia="Times New Roman" w:hint="eastAsia"/>
          <w:lang w:eastAsia="zh-CN"/>
        </w:rPr>
        <w:t>.</w:t>
      </w:r>
    </w:p>
    <w:p w14:paraId="5F11C739" w14:textId="77777777" w:rsidR="00904E18" w:rsidRPr="00904E18" w:rsidRDefault="00904E18" w:rsidP="00904E18">
      <w:pPr>
        <w:overflowPunct w:val="0"/>
        <w:autoSpaceDE w:val="0"/>
        <w:autoSpaceDN w:val="0"/>
        <w:adjustRightInd w:val="0"/>
        <w:textAlignment w:val="baseline"/>
        <w:rPr>
          <w:rFonts w:eastAsia="Times New Roman"/>
        </w:rPr>
      </w:pPr>
      <w:r w:rsidRPr="00904E18">
        <w:rPr>
          <w:rFonts w:eastAsia="Times New Roman"/>
        </w:rPr>
        <w:t>3GPP TR 28.834</w:t>
      </w:r>
      <w:r w:rsidRPr="00904E18">
        <w:rPr>
          <w:rFonts w:eastAsia="Times New Roman"/>
          <w:lang w:eastAsia="zh-CN"/>
        </w:rPr>
        <w:t>"</w:t>
      </w:r>
      <w:r w:rsidRPr="00904E18">
        <w:rPr>
          <w:rFonts w:eastAsia="Times New Roman"/>
        </w:rPr>
        <w:t>Study on management of cloud-native Virtualized Network Functions (VNF)</w:t>
      </w:r>
      <w:r w:rsidRPr="00904E18">
        <w:rPr>
          <w:rFonts w:eastAsia="Times New Roman"/>
          <w:lang w:eastAsia="zh-CN"/>
        </w:rPr>
        <w:t>"</w:t>
      </w:r>
      <w:r w:rsidRPr="00904E18">
        <w:rPr>
          <w:rFonts w:eastAsia="Times New Roman" w:hint="eastAsia"/>
          <w:lang w:eastAsia="zh-CN"/>
        </w:rPr>
        <w:t xml:space="preserve"> [4] in Release 18 </w:t>
      </w:r>
      <w:r w:rsidRPr="00904E18">
        <w:rPr>
          <w:rFonts w:eastAsia="Times New Roman"/>
        </w:rPr>
        <w:t xml:space="preserve">studies potential </w:t>
      </w:r>
      <w:r w:rsidRPr="00904E18">
        <w:rPr>
          <w:rFonts w:eastAsia="Times New Roman" w:hint="eastAsia"/>
        </w:rPr>
        <w:t>use cases,</w:t>
      </w:r>
      <w:r w:rsidRPr="00904E18">
        <w:rPr>
          <w:rFonts w:eastAsia="Times New Roman"/>
        </w:rPr>
        <w:t xml:space="preserve"> requirements and solutions</w:t>
      </w:r>
      <w:r w:rsidRPr="00904E18">
        <w:rPr>
          <w:rFonts w:eastAsia="Times New Roman" w:hint="eastAsia"/>
        </w:rPr>
        <w:t xml:space="preserve"> for the </w:t>
      </w:r>
      <w:r w:rsidRPr="00904E18">
        <w:rPr>
          <w:rFonts w:eastAsia="Times New Roman"/>
        </w:rPr>
        <w:t>management of cloud-native virtualized network function</w:t>
      </w:r>
      <w:r w:rsidRPr="00904E18">
        <w:rPr>
          <w:rFonts w:eastAsia="Times New Roman" w:hint="eastAsia"/>
          <w:lang w:eastAsia="zh-CN"/>
        </w:rPr>
        <w:t>s</w:t>
      </w:r>
      <w:r w:rsidRPr="00904E18">
        <w:rPr>
          <w:rFonts w:eastAsia="Times New Roman"/>
        </w:rPr>
        <w:t xml:space="preserve"> and the impacts on the 3GPP management system</w:t>
      </w:r>
      <w:r w:rsidRPr="00904E18">
        <w:rPr>
          <w:rFonts w:eastAsia="Times New Roman" w:hint="eastAsia"/>
          <w:lang w:eastAsia="zh-CN"/>
        </w:rPr>
        <w:t xml:space="preserve">. It also </w:t>
      </w:r>
      <w:r w:rsidRPr="00904E18">
        <w:rPr>
          <w:rFonts w:eastAsia="Times New Roman"/>
          <w:lang w:eastAsia="zh-CN"/>
        </w:rPr>
        <w:t>includes</w:t>
      </w:r>
      <w:r w:rsidRPr="00904E18">
        <w:rPr>
          <w:rFonts w:eastAsia="Times New Roman" w:hint="eastAsia"/>
          <w:lang w:eastAsia="zh-CN"/>
        </w:rPr>
        <w:t xml:space="preserve"> some </w:t>
      </w:r>
      <w:r w:rsidRPr="00904E18">
        <w:rPr>
          <w:rFonts w:eastAsia="Times New Roman"/>
          <w:lang w:eastAsia="zh-CN"/>
        </w:rPr>
        <w:t>use cases related to VNF generic OAM functions</w:t>
      </w:r>
      <w:r w:rsidRPr="00904E18">
        <w:rPr>
          <w:rFonts w:eastAsia="Times New Roman" w:hint="eastAsia"/>
          <w:lang w:eastAsia="zh-CN"/>
        </w:rPr>
        <w:t xml:space="preserve">, but the </w:t>
      </w:r>
      <w:r w:rsidRPr="00904E18">
        <w:rPr>
          <w:rFonts w:eastAsia="Times New Roman"/>
          <w:lang w:eastAsia="zh-CN"/>
        </w:rPr>
        <w:t>relevant</w:t>
      </w:r>
      <w:r w:rsidRPr="00904E18">
        <w:rPr>
          <w:rFonts w:eastAsia="Times New Roman" w:hint="eastAsia"/>
          <w:lang w:eastAsia="zh-CN"/>
        </w:rPr>
        <w:t xml:space="preserve"> specific solutions were not studied </w:t>
      </w:r>
      <w:r w:rsidRPr="00904E18">
        <w:rPr>
          <w:rFonts w:eastAsia="Times New Roman"/>
          <w:lang w:eastAsia="zh-CN"/>
        </w:rPr>
        <w:t>thoroughly</w:t>
      </w:r>
      <w:r w:rsidRPr="00904E18">
        <w:rPr>
          <w:rFonts w:eastAsia="Times New Roman" w:hint="eastAsia"/>
          <w:lang w:eastAsia="zh-CN"/>
        </w:rPr>
        <w:t xml:space="preserve"> </w:t>
      </w:r>
      <w:proofErr w:type="gramStart"/>
      <w:r w:rsidRPr="00904E18">
        <w:rPr>
          <w:rFonts w:eastAsia="Times New Roman" w:hint="eastAsia"/>
          <w:lang w:eastAsia="zh-CN"/>
        </w:rPr>
        <w:t xml:space="preserve">due to </w:t>
      </w:r>
      <w:r w:rsidRPr="00904E18">
        <w:rPr>
          <w:rFonts w:eastAsia="Times New Roman"/>
          <w:lang w:eastAsia="zh-CN"/>
        </w:rPr>
        <w:t>the fact that</w:t>
      </w:r>
      <w:proofErr w:type="gramEnd"/>
      <w:r w:rsidRPr="00904E18">
        <w:rPr>
          <w:rFonts w:eastAsia="Times New Roman"/>
          <w:lang w:eastAsia="zh-CN"/>
        </w:rPr>
        <w:t xml:space="preserve"> the corresponding</w:t>
      </w:r>
      <w:r w:rsidRPr="00904E18">
        <w:rPr>
          <w:rFonts w:eastAsia="Times New Roman" w:hint="eastAsia"/>
          <w:lang w:eastAsia="zh-CN"/>
        </w:rPr>
        <w:t xml:space="preserve"> ETSI </w:t>
      </w:r>
      <w:r w:rsidRPr="00904E18">
        <w:rPr>
          <w:rFonts w:eastAsia="Times New Roman"/>
        </w:rPr>
        <w:t>GS NFV-IFA 049</w:t>
      </w:r>
      <w:r w:rsidRPr="00904E18">
        <w:rPr>
          <w:rFonts w:hint="eastAsia"/>
          <w:lang w:eastAsia="zh-CN"/>
        </w:rPr>
        <w:t xml:space="preserve"> </w:t>
      </w:r>
      <w:r w:rsidRPr="00904E18">
        <w:rPr>
          <w:rFonts w:eastAsia="Times New Roman" w:hint="eastAsia"/>
          <w:lang w:eastAsia="zh-CN"/>
        </w:rPr>
        <w:t xml:space="preserve">[2] </w:t>
      </w:r>
      <w:r w:rsidRPr="00904E18">
        <w:rPr>
          <w:rFonts w:eastAsia="Times New Roman"/>
          <w:lang w:eastAsia="zh-CN"/>
        </w:rPr>
        <w:t>was not</w:t>
      </w:r>
      <w:r w:rsidRPr="00904E18">
        <w:rPr>
          <w:rFonts w:eastAsia="Times New Roman" w:hint="eastAsia"/>
          <w:lang w:eastAsia="zh-CN"/>
        </w:rPr>
        <w:t xml:space="preserve"> </w:t>
      </w:r>
      <w:r w:rsidRPr="00904E18">
        <w:rPr>
          <w:rFonts w:eastAsia="Times New Roman"/>
          <w:lang w:eastAsia="zh-CN"/>
        </w:rPr>
        <w:t>published prior to the completion of the</w:t>
      </w:r>
      <w:r w:rsidRPr="00904E18">
        <w:rPr>
          <w:rFonts w:eastAsia="Times New Roman" w:hint="eastAsia"/>
          <w:lang w:eastAsia="zh-CN"/>
        </w:rPr>
        <w:t xml:space="preserve"> </w:t>
      </w:r>
      <w:r w:rsidRPr="00904E18">
        <w:rPr>
          <w:rFonts w:eastAsia="Times New Roman"/>
        </w:rPr>
        <w:t>TR 28.834</w:t>
      </w:r>
      <w:r w:rsidRPr="00904E18">
        <w:rPr>
          <w:rFonts w:eastAsia="Times New Roman" w:hint="eastAsia"/>
          <w:lang w:eastAsia="zh-CN"/>
        </w:rPr>
        <w:t xml:space="preserve">. As a result, the scope of Rel-18 </w:t>
      </w:r>
      <w:r w:rsidRPr="00904E18">
        <w:rPr>
          <w:rFonts w:eastAsia="Times New Roman"/>
          <w:lang w:eastAsia="zh-CN"/>
        </w:rPr>
        <w:t>"</w:t>
      </w:r>
      <w:r w:rsidRPr="00904E18">
        <w:rPr>
          <w:rFonts w:eastAsia="Times New Roman"/>
        </w:rPr>
        <w:t>WID on management of cloud-native Virtualized Network Functions</w:t>
      </w:r>
      <w:r w:rsidRPr="00904E18">
        <w:rPr>
          <w:rFonts w:eastAsia="Times New Roman"/>
          <w:lang w:eastAsia="zh-CN"/>
        </w:rPr>
        <w:t>"</w:t>
      </w:r>
      <w:r w:rsidRPr="00904E18">
        <w:rPr>
          <w:rFonts w:eastAsia="Times New Roman" w:hint="eastAsia"/>
          <w:lang w:eastAsia="zh-CN"/>
        </w:rPr>
        <w:t xml:space="preserve"> [5] did not include </w:t>
      </w:r>
      <w:r w:rsidRPr="00904E18">
        <w:rPr>
          <w:rFonts w:eastAsia="Times New Roman"/>
          <w:lang w:eastAsia="zh-CN"/>
        </w:rPr>
        <w:t>enhancements</w:t>
      </w:r>
      <w:r w:rsidRPr="00904E18">
        <w:rPr>
          <w:rFonts w:eastAsia="Times New Roman" w:hint="eastAsia"/>
          <w:lang w:eastAsia="zh-CN"/>
        </w:rPr>
        <w:t xml:space="preserve"> </w:t>
      </w:r>
      <w:r w:rsidRPr="00904E18">
        <w:rPr>
          <w:rFonts w:eastAsia="Times New Roman"/>
          <w:lang w:eastAsia="zh-CN"/>
        </w:rPr>
        <w:t>related to</w:t>
      </w:r>
      <w:r w:rsidRPr="00904E18">
        <w:rPr>
          <w:rFonts w:eastAsia="Times New Roman" w:hint="eastAsia"/>
          <w:lang w:eastAsia="zh-CN"/>
        </w:rPr>
        <w:t xml:space="preserve"> </w:t>
      </w:r>
      <w:r w:rsidRPr="00904E18">
        <w:rPr>
          <w:rFonts w:eastAsia="Times New Roman"/>
        </w:rPr>
        <w:t>VNF generic OAM functions</w:t>
      </w:r>
      <w:r w:rsidRPr="00904E18">
        <w:rPr>
          <w:rFonts w:eastAsia="Times New Roman" w:hint="eastAsia"/>
          <w:lang w:eastAsia="zh-CN"/>
        </w:rPr>
        <w:t>.</w:t>
      </w:r>
      <w:r w:rsidRPr="00904E18">
        <w:rPr>
          <w:rFonts w:eastAsia="Times New Roman"/>
        </w:rPr>
        <w:t xml:space="preserve"> </w:t>
      </w:r>
    </w:p>
    <w:p w14:paraId="7482FACE" w14:textId="0F07AE15" w:rsidR="00904E18" w:rsidRDefault="00904E18" w:rsidP="00904E18">
      <w:pPr>
        <w:overflowPunct w:val="0"/>
        <w:autoSpaceDE w:val="0"/>
        <w:autoSpaceDN w:val="0"/>
        <w:adjustRightInd w:val="0"/>
        <w:textAlignment w:val="baseline"/>
        <w:rPr>
          <w:rFonts w:eastAsia="Times New Roman"/>
          <w:lang w:eastAsia="zh-CN"/>
        </w:rPr>
      </w:pPr>
      <w:r w:rsidRPr="00904E18">
        <w:rPr>
          <w:rFonts w:eastAsia="Times New Roman"/>
        </w:rPr>
        <w:t>ETSI GS NFV-IFA 049</w:t>
      </w:r>
      <w:r w:rsidRPr="00904E18">
        <w:rPr>
          <w:rFonts w:hint="eastAsia"/>
          <w:lang w:eastAsia="zh-CN"/>
        </w:rPr>
        <w:t xml:space="preserve"> </w:t>
      </w:r>
      <w:r w:rsidRPr="00904E18">
        <w:rPr>
          <w:rFonts w:eastAsia="Times New Roman"/>
        </w:rPr>
        <w:t>[</w:t>
      </w:r>
      <w:r w:rsidRPr="00904E18">
        <w:rPr>
          <w:rFonts w:eastAsia="Times New Roman" w:hint="eastAsia"/>
          <w:lang w:eastAsia="zh-CN"/>
        </w:rPr>
        <w:t>2</w:t>
      </w:r>
      <w:r w:rsidRPr="00904E18">
        <w:rPr>
          <w:rFonts w:eastAsia="Times New Roman"/>
        </w:rPr>
        <w:t>]</w:t>
      </w:r>
      <w:r w:rsidRPr="00904E18">
        <w:rPr>
          <w:rFonts w:eastAsia="Times New Roman" w:hint="eastAsia"/>
          <w:lang w:eastAsia="zh-CN"/>
        </w:rPr>
        <w:t xml:space="preserve"> </w:t>
      </w:r>
      <w:r w:rsidRPr="00904E18">
        <w:rPr>
          <w:rFonts w:eastAsia="Times New Roman"/>
        </w:rPr>
        <w:t>specifies the VNF generic OAM functions framework</w:t>
      </w:r>
      <w:r w:rsidRPr="00904E18">
        <w:rPr>
          <w:rFonts w:eastAsia="Times New Roman" w:hint="eastAsia"/>
          <w:lang w:eastAsia="zh-CN"/>
        </w:rPr>
        <w:t xml:space="preserve"> </w:t>
      </w:r>
      <w:proofErr w:type="gramStart"/>
      <w:r w:rsidRPr="00904E18">
        <w:rPr>
          <w:rFonts w:eastAsia="Times New Roman" w:hint="eastAsia"/>
          <w:lang w:eastAsia="zh-CN"/>
        </w:rPr>
        <w:t xml:space="preserve">and </w:t>
      </w:r>
      <w:r w:rsidRPr="00904E18">
        <w:rPr>
          <w:rFonts w:eastAsia="Times New Roman"/>
        </w:rPr>
        <w:t>also</w:t>
      </w:r>
      <w:proofErr w:type="gramEnd"/>
      <w:r w:rsidRPr="00904E18">
        <w:rPr>
          <w:rFonts w:eastAsia="Times New Roman"/>
        </w:rPr>
        <w:t xml:space="preserve"> specifies the functional requirements and the interface requirements for VNF generic OAM functions.</w:t>
      </w:r>
      <w:r w:rsidRPr="00904E18">
        <w:rPr>
          <w:rFonts w:eastAsia="Times New Roman" w:hint="eastAsia"/>
          <w:lang w:eastAsia="zh-CN"/>
        </w:rPr>
        <w:t xml:space="preserve"> </w:t>
      </w:r>
      <w:r w:rsidRPr="00904E18">
        <w:rPr>
          <w:rFonts w:eastAsia="Times New Roman"/>
          <w:lang w:eastAsia="zh-CN"/>
        </w:rPr>
        <w:t>C</w:t>
      </w:r>
      <w:r w:rsidRPr="00904E18">
        <w:rPr>
          <w:rFonts w:eastAsia="Times New Roman" w:hint="eastAsia"/>
          <w:lang w:eastAsia="zh-CN"/>
        </w:rPr>
        <w:t xml:space="preserve">onsidering that </w:t>
      </w:r>
      <w:r w:rsidRPr="00904E18">
        <w:rPr>
          <w:rFonts w:eastAsia="Times New Roman"/>
        </w:rPr>
        <w:t>ETSI GS NFV-IFA 049</w:t>
      </w:r>
      <w:r w:rsidRPr="00904E18">
        <w:rPr>
          <w:rFonts w:eastAsia="Times New Roman" w:hint="eastAsia"/>
          <w:lang w:eastAsia="zh-CN"/>
        </w:rPr>
        <w:t xml:space="preserve"> has been published, c</w:t>
      </w:r>
      <w:r w:rsidRPr="00904E18">
        <w:rPr>
          <w:rFonts w:eastAsia="Times New Roman"/>
          <w:lang w:eastAsia="zh-CN"/>
        </w:rPr>
        <w:t>lause 5.1 of</w:t>
      </w:r>
      <w:r w:rsidRPr="00904E18">
        <w:rPr>
          <w:rFonts w:eastAsia="Times New Roman" w:hint="eastAsia"/>
          <w:lang w:eastAsia="zh-CN"/>
        </w:rPr>
        <w:t xml:space="preserve"> </w:t>
      </w:r>
      <w:r w:rsidRPr="00904E18">
        <w:rPr>
          <w:rFonts w:eastAsia="Times New Roman"/>
          <w:lang w:eastAsia="zh-CN"/>
        </w:rPr>
        <w:t xml:space="preserve">this </w:t>
      </w:r>
      <w:r w:rsidRPr="00904E18">
        <w:rPr>
          <w:rFonts w:eastAsia="Times New Roman" w:hint="eastAsia"/>
          <w:lang w:eastAsia="zh-CN"/>
        </w:rPr>
        <w:t xml:space="preserve">Rel-19 </w:t>
      </w:r>
      <w:r w:rsidRPr="00904E18">
        <w:rPr>
          <w:rFonts w:eastAsia="Times New Roman"/>
          <w:lang w:eastAsia="zh-CN"/>
        </w:rPr>
        <w:t>TR studies</w:t>
      </w:r>
      <w:r w:rsidRPr="00904E18">
        <w:rPr>
          <w:rFonts w:eastAsia="Times New Roman" w:hint="eastAsia"/>
          <w:lang w:eastAsia="zh-CN"/>
        </w:rPr>
        <w:t xml:space="preserve"> the use of </w:t>
      </w:r>
      <w:r w:rsidRPr="00904E18">
        <w:rPr>
          <w:rFonts w:eastAsia="Times New Roman"/>
        </w:rPr>
        <w:t>VNF generic OAM functions</w:t>
      </w:r>
      <w:r w:rsidRPr="00904E18">
        <w:rPr>
          <w:rFonts w:eastAsia="Times New Roman" w:hint="eastAsia"/>
          <w:lang w:eastAsia="zh-CN"/>
        </w:rPr>
        <w:t xml:space="preserve"> from the perspective of 3GPP management system.</w:t>
      </w:r>
    </w:p>
    <w:p w14:paraId="35F8780A" w14:textId="5D9B3F99" w:rsidR="00904E18" w:rsidRDefault="00904E18" w:rsidP="00904E18">
      <w:pPr>
        <w:rPr>
          <w:ins w:id="32" w:author="docomo-d2" w:date="2025-04-09T18:35:00Z" w16du:dateUtc="2025-04-09T16:35:00Z"/>
          <w:lang w:val="en-US" w:eastAsia="zh-CN"/>
        </w:rPr>
      </w:pPr>
      <w:ins w:id="33" w:author="docomo-d2" w:date="2025-04-09T18:34:00Z" w16du:dateUtc="2025-04-09T16:34:00Z">
        <w:r>
          <w:rPr>
            <w:lang w:val="en-US" w:eastAsia="zh-CN"/>
          </w:rPr>
          <w:t xml:space="preserve">As specified in ETSI GS NFV-IFA 049 [2] a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hint="eastAsia"/>
            <w:lang w:val="en-US" w:eastAsia="zh-CN"/>
          </w:rPr>
          <w:t xml:space="preserve"> </w:t>
        </w:r>
        <w:r>
          <w:t xml:space="preserve">See </w:t>
        </w:r>
        <w:r>
          <w:rPr>
            <w:lang w:val="en-US" w:eastAsia="zh-CN"/>
          </w:rPr>
          <w:t>ETSI GR NFV 003 [11] for a definition of the term PaaS Service.</w:t>
        </w:r>
      </w:ins>
    </w:p>
    <w:p w14:paraId="440F65F8" w14:textId="1D56BB49" w:rsidR="00B13E9B" w:rsidRDefault="00B13E9B" w:rsidP="00B13E9B">
      <w:pPr>
        <w:rPr>
          <w:ins w:id="34" w:author="docomo-d2" w:date="2025-04-10T19:13:00Z" w16du:dateUtc="2025-04-10T17:13:00Z"/>
          <w:color w:val="FF0000"/>
          <w:lang w:val="en-US" w:eastAsia="zh-CN"/>
        </w:rPr>
      </w:pPr>
      <w:ins w:id="35" w:author="docomo-d2" w:date="2025-04-10T19:13:00Z" w16du:dateUtc="2025-04-10T17:13:00Z">
        <w:r>
          <w:rPr>
            <w:lang w:val="en-US" w:eastAsia="zh-CN"/>
          </w:rPr>
          <w:t>Telco PaaS services can be used to support advanced OAM capabilities</w:t>
        </w:r>
      </w:ins>
      <w:r w:rsidR="003D6A2F">
        <w:rPr>
          <w:lang w:val="en-US" w:eastAsia="zh-CN"/>
        </w:rPr>
        <w:t xml:space="preserve"> </w:t>
      </w:r>
      <w:ins w:id="36" w:author="docomo-d2" w:date="2025-04-10T23:18:00Z" w16du:dateUtc="2025-04-10T21:18:00Z">
        <w:r w:rsidR="003D6A2F" w:rsidRPr="003D6A2F">
          <w:rPr>
            <w:rFonts w:hint="eastAsia"/>
            <w:lang w:val="en-US" w:eastAsia="zh-CN"/>
          </w:rPr>
          <w:t>for VNF non-application items</w:t>
        </w:r>
      </w:ins>
      <w:ins w:id="37" w:author="docomo-d2" w:date="2025-04-10T19:13:00Z" w16du:dateUtc="2025-04-10T17:13:00Z">
        <w:r w:rsidRPr="003D6A2F">
          <w:rPr>
            <w:lang w:val="en-US" w:eastAsia="zh-CN"/>
          </w:rPr>
          <w:t>.</w:t>
        </w:r>
        <w:r>
          <w:rPr>
            <w:lang w:val="en-US" w:eastAsia="zh-CN"/>
          </w:rPr>
          <w:t xml:space="preserve"> For example, </w:t>
        </w:r>
        <w:r>
          <w:t>Telco PaaS services can offer support for OAM related operations on top of different cloud IaaS platforms. This can also enhance portability of cloud native VNFs from one cloud environment to another.</w:t>
        </w:r>
      </w:ins>
    </w:p>
    <w:p w14:paraId="46EDB1F0" w14:textId="77777777" w:rsidR="007D2239" w:rsidRDefault="007D2239" w:rsidP="007D2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DE3140B" w14:textId="77777777" w:rsidR="00904E18" w:rsidRPr="00904E18" w:rsidRDefault="00904E18" w:rsidP="00904E18">
      <w:pPr>
        <w:overflowPunct w:val="0"/>
        <w:autoSpaceDE w:val="0"/>
        <w:autoSpaceDN w:val="0"/>
        <w:adjustRightInd w:val="0"/>
        <w:textAlignment w:val="baseline"/>
        <w:rPr>
          <w:rFonts w:eastAsia="Times New Roman"/>
          <w:lang w:val="en-US" w:eastAsia="zh-CN"/>
        </w:rPr>
      </w:pPr>
    </w:p>
    <w:bookmarkEnd w:id="11"/>
    <w:bookmarkEnd w:id="12"/>
    <w:bookmarkEnd w:id="13"/>
    <w:bookmarkEnd w:id="14"/>
    <w:bookmarkEnd w:id="15"/>
    <w:bookmarkEnd w:id="16"/>
    <w:bookmarkEnd w:id="17"/>
    <w:bookmarkEnd w:id="18"/>
    <w:bookmarkEnd w:id="19"/>
    <w:bookmarkEnd w:id="20"/>
    <w:p w14:paraId="6D326FFA" w14:textId="77777777" w:rsidR="00E24A59" w:rsidRDefault="00E24A59">
      <w:pPr>
        <w:rPr>
          <w:i/>
          <w:lang w:val="en-US" w:eastAsia="zh-CN"/>
        </w:rPr>
      </w:pPr>
    </w:p>
    <w:sectPr w:rsidR="00E24A5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D23E8" w14:textId="77777777" w:rsidR="00340861" w:rsidRDefault="00340861">
      <w:pPr>
        <w:spacing w:after="0"/>
      </w:pPr>
      <w:r>
        <w:separator/>
      </w:r>
    </w:p>
  </w:endnote>
  <w:endnote w:type="continuationSeparator" w:id="0">
    <w:p w14:paraId="09A2442B" w14:textId="77777777" w:rsidR="00340861" w:rsidRDefault="003408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Light">
    <w:panose1 w:val="00000000000000000000"/>
    <w:charset w:val="86"/>
    <w:family w:val="roman"/>
    <w:notTrueType/>
    <w:pitch w:val="default"/>
  </w:font>
  <w:font w:name="DengXian">
    <w:altName w:val="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60FC0" w14:textId="77777777" w:rsidR="00340861" w:rsidRDefault="00340861">
      <w:pPr>
        <w:spacing w:after="0"/>
      </w:pPr>
      <w:r>
        <w:separator/>
      </w:r>
    </w:p>
  </w:footnote>
  <w:footnote w:type="continuationSeparator" w:id="0">
    <w:p w14:paraId="3C926D6A" w14:textId="77777777" w:rsidR="00340861" w:rsidRDefault="003408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259680597">
    <w:abstractNumId w:val="2"/>
  </w:num>
  <w:num w:numId="2" w16cid:durableId="1037967766">
    <w:abstractNumId w:val="1"/>
  </w:num>
  <w:num w:numId="3" w16cid:durableId="1603101811">
    <w:abstractNumId w:val="0"/>
  </w:num>
  <w:num w:numId="4" w16cid:durableId="20283630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d2">
    <w15:presenceInfo w15:providerId="None" w15:userId="docomo-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375D"/>
    <w:rsid w:val="00046389"/>
    <w:rsid w:val="00051FA5"/>
    <w:rsid w:val="00074722"/>
    <w:rsid w:val="0008083D"/>
    <w:rsid w:val="000819D8"/>
    <w:rsid w:val="00085D0B"/>
    <w:rsid w:val="000934A6"/>
    <w:rsid w:val="000A2C6C"/>
    <w:rsid w:val="000A4660"/>
    <w:rsid w:val="000A7ADA"/>
    <w:rsid w:val="000D1B5B"/>
    <w:rsid w:val="000D7A61"/>
    <w:rsid w:val="000E5490"/>
    <w:rsid w:val="000E626A"/>
    <w:rsid w:val="00100020"/>
    <w:rsid w:val="0010401F"/>
    <w:rsid w:val="00112FC3"/>
    <w:rsid w:val="0013244A"/>
    <w:rsid w:val="001343B4"/>
    <w:rsid w:val="00153E71"/>
    <w:rsid w:val="001552C0"/>
    <w:rsid w:val="0015721E"/>
    <w:rsid w:val="00173FA3"/>
    <w:rsid w:val="001765E4"/>
    <w:rsid w:val="00180382"/>
    <w:rsid w:val="00184B6F"/>
    <w:rsid w:val="001861E5"/>
    <w:rsid w:val="001969DA"/>
    <w:rsid w:val="00197930"/>
    <w:rsid w:val="001A2663"/>
    <w:rsid w:val="001A5FDD"/>
    <w:rsid w:val="001B0B68"/>
    <w:rsid w:val="001B1652"/>
    <w:rsid w:val="001B5B2B"/>
    <w:rsid w:val="001C3EC8"/>
    <w:rsid w:val="001D2BD4"/>
    <w:rsid w:val="001D4258"/>
    <w:rsid w:val="001D4EEE"/>
    <w:rsid w:val="001D6911"/>
    <w:rsid w:val="001D74EC"/>
    <w:rsid w:val="001E4833"/>
    <w:rsid w:val="001E63D2"/>
    <w:rsid w:val="00201947"/>
    <w:rsid w:val="0020395B"/>
    <w:rsid w:val="002046CB"/>
    <w:rsid w:val="00204DC9"/>
    <w:rsid w:val="002062C0"/>
    <w:rsid w:val="00212C47"/>
    <w:rsid w:val="00215130"/>
    <w:rsid w:val="00230002"/>
    <w:rsid w:val="00244C9A"/>
    <w:rsid w:val="00246049"/>
    <w:rsid w:val="00247216"/>
    <w:rsid w:val="00254B7F"/>
    <w:rsid w:val="00266700"/>
    <w:rsid w:val="00274477"/>
    <w:rsid w:val="0028071E"/>
    <w:rsid w:val="00281382"/>
    <w:rsid w:val="00282A42"/>
    <w:rsid w:val="00292745"/>
    <w:rsid w:val="002A05CA"/>
    <w:rsid w:val="002A1857"/>
    <w:rsid w:val="002C7F38"/>
    <w:rsid w:val="002D0464"/>
    <w:rsid w:val="002D6467"/>
    <w:rsid w:val="00305C67"/>
    <w:rsid w:val="0030628A"/>
    <w:rsid w:val="00336B5B"/>
    <w:rsid w:val="00337A6E"/>
    <w:rsid w:val="00340861"/>
    <w:rsid w:val="00350A0B"/>
    <w:rsid w:val="0035122B"/>
    <w:rsid w:val="00353451"/>
    <w:rsid w:val="003612BE"/>
    <w:rsid w:val="00365672"/>
    <w:rsid w:val="00371032"/>
    <w:rsid w:val="00371B44"/>
    <w:rsid w:val="003769EC"/>
    <w:rsid w:val="003C122B"/>
    <w:rsid w:val="003C4713"/>
    <w:rsid w:val="003C5A97"/>
    <w:rsid w:val="003C7070"/>
    <w:rsid w:val="003C7A04"/>
    <w:rsid w:val="003D546B"/>
    <w:rsid w:val="003D6A2F"/>
    <w:rsid w:val="003F2766"/>
    <w:rsid w:val="003F52B2"/>
    <w:rsid w:val="00401EBB"/>
    <w:rsid w:val="0041632F"/>
    <w:rsid w:val="00421A0C"/>
    <w:rsid w:val="00426A4E"/>
    <w:rsid w:val="00427964"/>
    <w:rsid w:val="00440414"/>
    <w:rsid w:val="0044150B"/>
    <w:rsid w:val="00450F3B"/>
    <w:rsid w:val="004558E9"/>
    <w:rsid w:val="0045657D"/>
    <w:rsid w:val="0045777E"/>
    <w:rsid w:val="00476FDE"/>
    <w:rsid w:val="0048069A"/>
    <w:rsid w:val="00480C9C"/>
    <w:rsid w:val="0048510F"/>
    <w:rsid w:val="0049625B"/>
    <w:rsid w:val="004A0C1E"/>
    <w:rsid w:val="004B288E"/>
    <w:rsid w:val="004B3753"/>
    <w:rsid w:val="004B3E71"/>
    <w:rsid w:val="004B59AC"/>
    <w:rsid w:val="004C2484"/>
    <w:rsid w:val="004C31D2"/>
    <w:rsid w:val="004C6DFB"/>
    <w:rsid w:val="004D3271"/>
    <w:rsid w:val="004D55C2"/>
    <w:rsid w:val="004D58EE"/>
    <w:rsid w:val="004F5A0A"/>
    <w:rsid w:val="005065FD"/>
    <w:rsid w:val="00507F55"/>
    <w:rsid w:val="0051329F"/>
    <w:rsid w:val="00521131"/>
    <w:rsid w:val="00527C0B"/>
    <w:rsid w:val="00530946"/>
    <w:rsid w:val="005319D8"/>
    <w:rsid w:val="00536BFE"/>
    <w:rsid w:val="005410F6"/>
    <w:rsid w:val="0055412D"/>
    <w:rsid w:val="00571C28"/>
    <w:rsid w:val="005729C4"/>
    <w:rsid w:val="00573E46"/>
    <w:rsid w:val="00577BC6"/>
    <w:rsid w:val="0059227B"/>
    <w:rsid w:val="005B0966"/>
    <w:rsid w:val="005B713E"/>
    <w:rsid w:val="005B795D"/>
    <w:rsid w:val="005C67D4"/>
    <w:rsid w:val="00610508"/>
    <w:rsid w:val="00613820"/>
    <w:rsid w:val="006210D3"/>
    <w:rsid w:val="00645C90"/>
    <w:rsid w:val="00652248"/>
    <w:rsid w:val="00657B80"/>
    <w:rsid w:val="00675B3C"/>
    <w:rsid w:val="00676F92"/>
    <w:rsid w:val="0069495C"/>
    <w:rsid w:val="006C0BEA"/>
    <w:rsid w:val="006D340A"/>
    <w:rsid w:val="00711B12"/>
    <w:rsid w:val="00715A1D"/>
    <w:rsid w:val="00715FD6"/>
    <w:rsid w:val="00735DD6"/>
    <w:rsid w:val="0075411F"/>
    <w:rsid w:val="00760BB0"/>
    <w:rsid w:val="0076157A"/>
    <w:rsid w:val="00764ED0"/>
    <w:rsid w:val="00767328"/>
    <w:rsid w:val="00770226"/>
    <w:rsid w:val="007761E6"/>
    <w:rsid w:val="00784593"/>
    <w:rsid w:val="007A00EF"/>
    <w:rsid w:val="007B014C"/>
    <w:rsid w:val="007B19EA"/>
    <w:rsid w:val="007B2F09"/>
    <w:rsid w:val="007B5C9E"/>
    <w:rsid w:val="007C0A2D"/>
    <w:rsid w:val="007C27B0"/>
    <w:rsid w:val="007C4D89"/>
    <w:rsid w:val="007D2239"/>
    <w:rsid w:val="007D4C4F"/>
    <w:rsid w:val="007D65CD"/>
    <w:rsid w:val="007F300B"/>
    <w:rsid w:val="007F6D46"/>
    <w:rsid w:val="008014C3"/>
    <w:rsid w:val="008040DD"/>
    <w:rsid w:val="00807EAA"/>
    <w:rsid w:val="00812587"/>
    <w:rsid w:val="00840703"/>
    <w:rsid w:val="008464F9"/>
    <w:rsid w:val="00850812"/>
    <w:rsid w:val="00876B9A"/>
    <w:rsid w:val="00886CBD"/>
    <w:rsid w:val="008933BF"/>
    <w:rsid w:val="008A10C4"/>
    <w:rsid w:val="008B0248"/>
    <w:rsid w:val="008B5866"/>
    <w:rsid w:val="008B5E3F"/>
    <w:rsid w:val="008D191D"/>
    <w:rsid w:val="008D6455"/>
    <w:rsid w:val="008F4953"/>
    <w:rsid w:val="008F5F33"/>
    <w:rsid w:val="00904E18"/>
    <w:rsid w:val="00904F5F"/>
    <w:rsid w:val="0091046A"/>
    <w:rsid w:val="009139E1"/>
    <w:rsid w:val="00926ABD"/>
    <w:rsid w:val="00947F4E"/>
    <w:rsid w:val="00950AA3"/>
    <w:rsid w:val="00966D47"/>
    <w:rsid w:val="00985F93"/>
    <w:rsid w:val="00992312"/>
    <w:rsid w:val="00996EBD"/>
    <w:rsid w:val="009C0DED"/>
    <w:rsid w:val="009C6C29"/>
    <w:rsid w:val="009D58F0"/>
    <w:rsid w:val="009F71E8"/>
    <w:rsid w:val="00A004B4"/>
    <w:rsid w:val="00A20ED6"/>
    <w:rsid w:val="00A31316"/>
    <w:rsid w:val="00A37D7F"/>
    <w:rsid w:val="00A459E7"/>
    <w:rsid w:val="00A46410"/>
    <w:rsid w:val="00A5731A"/>
    <w:rsid w:val="00A57688"/>
    <w:rsid w:val="00A603AD"/>
    <w:rsid w:val="00A6313B"/>
    <w:rsid w:val="00A76E89"/>
    <w:rsid w:val="00A842E9"/>
    <w:rsid w:val="00A84A94"/>
    <w:rsid w:val="00A91CBF"/>
    <w:rsid w:val="00A91ED0"/>
    <w:rsid w:val="00AD1DAA"/>
    <w:rsid w:val="00AF1E23"/>
    <w:rsid w:val="00AF7F81"/>
    <w:rsid w:val="00B01AFF"/>
    <w:rsid w:val="00B02B7E"/>
    <w:rsid w:val="00B03CB5"/>
    <w:rsid w:val="00B05CC7"/>
    <w:rsid w:val="00B13E9B"/>
    <w:rsid w:val="00B27E39"/>
    <w:rsid w:val="00B350D8"/>
    <w:rsid w:val="00B44C11"/>
    <w:rsid w:val="00B50F26"/>
    <w:rsid w:val="00B55360"/>
    <w:rsid w:val="00B60149"/>
    <w:rsid w:val="00B62BBF"/>
    <w:rsid w:val="00B74FBE"/>
    <w:rsid w:val="00B76763"/>
    <w:rsid w:val="00B7732B"/>
    <w:rsid w:val="00B80ABA"/>
    <w:rsid w:val="00B879F0"/>
    <w:rsid w:val="00B97BA1"/>
    <w:rsid w:val="00BA0AB5"/>
    <w:rsid w:val="00BB0D1B"/>
    <w:rsid w:val="00BB306A"/>
    <w:rsid w:val="00BB75DC"/>
    <w:rsid w:val="00BC25AA"/>
    <w:rsid w:val="00BC378D"/>
    <w:rsid w:val="00BE6281"/>
    <w:rsid w:val="00BF682E"/>
    <w:rsid w:val="00C022E3"/>
    <w:rsid w:val="00C22D17"/>
    <w:rsid w:val="00C26BB2"/>
    <w:rsid w:val="00C44443"/>
    <w:rsid w:val="00C44E11"/>
    <w:rsid w:val="00C4712D"/>
    <w:rsid w:val="00C5302C"/>
    <w:rsid w:val="00C555C9"/>
    <w:rsid w:val="00C94F55"/>
    <w:rsid w:val="00CA7D62"/>
    <w:rsid w:val="00CA7EC6"/>
    <w:rsid w:val="00CB07A8"/>
    <w:rsid w:val="00CD4A57"/>
    <w:rsid w:val="00D146F1"/>
    <w:rsid w:val="00D33604"/>
    <w:rsid w:val="00D35B40"/>
    <w:rsid w:val="00D37B08"/>
    <w:rsid w:val="00D437FF"/>
    <w:rsid w:val="00D5130C"/>
    <w:rsid w:val="00D62265"/>
    <w:rsid w:val="00D70151"/>
    <w:rsid w:val="00D73770"/>
    <w:rsid w:val="00D74187"/>
    <w:rsid w:val="00D8512E"/>
    <w:rsid w:val="00D92E35"/>
    <w:rsid w:val="00DA1E58"/>
    <w:rsid w:val="00DA5C21"/>
    <w:rsid w:val="00DA7686"/>
    <w:rsid w:val="00DB75B8"/>
    <w:rsid w:val="00DC1055"/>
    <w:rsid w:val="00DD7C60"/>
    <w:rsid w:val="00DE4EF2"/>
    <w:rsid w:val="00DF0F93"/>
    <w:rsid w:val="00DF2C0E"/>
    <w:rsid w:val="00E04DB6"/>
    <w:rsid w:val="00E06FFB"/>
    <w:rsid w:val="00E14AC4"/>
    <w:rsid w:val="00E205C1"/>
    <w:rsid w:val="00E24A59"/>
    <w:rsid w:val="00E27D69"/>
    <w:rsid w:val="00E30155"/>
    <w:rsid w:val="00E42F72"/>
    <w:rsid w:val="00E530B8"/>
    <w:rsid w:val="00E84190"/>
    <w:rsid w:val="00E91FE1"/>
    <w:rsid w:val="00EA5E95"/>
    <w:rsid w:val="00EA6880"/>
    <w:rsid w:val="00ED12C2"/>
    <w:rsid w:val="00ED2805"/>
    <w:rsid w:val="00ED4954"/>
    <w:rsid w:val="00ED5A43"/>
    <w:rsid w:val="00EE0943"/>
    <w:rsid w:val="00EE33A2"/>
    <w:rsid w:val="00F0063A"/>
    <w:rsid w:val="00F156E5"/>
    <w:rsid w:val="00F27573"/>
    <w:rsid w:val="00F4626C"/>
    <w:rsid w:val="00F62E6C"/>
    <w:rsid w:val="00F67434"/>
    <w:rsid w:val="00F67A1C"/>
    <w:rsid w:val="00F82C5B"/>
    <w:rsid w:val="00F83BD0"/>
    <w:rsid w:val="00F85325"/>
    <w:rsid w:val="00F8555F"/>
    <w:rsid w:val="00F92E8C"/>
    <w:rsid w:val="00FB0B3F"/>
    <w:rsid w:val="00FB3E36"/>
    <w:rsid w:val="00FE6F70"/>
    <w:rsid w:val="00FF4910"/>
    <w:rsid w:val="00FF6A84"/>
    <w:rsid w:val="01205443"/>
    <w:rsid w:val="02AB653F"/>
    <w:rsid w:val="02EE695F"/>
    <w:rsid w:val="044B421A"/>
    <w:rsid w:val="04C80508"/>
    <w:rsid w:val="05634CE7"/>
    <w:rsid w:val="05B35D6A"/>
    <w:rsid w:val="05D23604"/>
    <w:rsid w:val="064502F4"/>
    <w:rsid w:val="08020AB2"/>
    <w:rsid w:val="09043B58"/>
    <w:rsid w:val="094523C3"/>
    <w:rsid w:val="095E0D6F"/>
    <w:rsid w:val="09A56EEA"/>
    <w:rsid w:val="0B293081"/>
    <w:rsid w:val="0B7A4561"/>
    <w:rsid w:val="0BE64B88"/>
    <w:rsid w:val="0D4A25DE"/>
    <w:rsid w:val="0D5660F9"/>
    <w:rsid w:val="0E7B0752"/>
    <w:rsid w:val="0EAD69A2"/>
    <w:rsid w:val="0EBE68BC"/>
    <w:rsid w:val="0F59233E"/>
    <w:rsid w:val="0F673852"/>
    <w:rsid w:val="0FC55902"/>
    <w:rsid w:val="11DF2FE2"/>
    <w:rsid w:val="11EC0FF2"/>
    <w:rsid w:val="12444F04"/>
    <w:rsid w:val="12984836"/>
    <w:rsid w:val="12A84C29"/>
    <w:rsid w:val="136B4A9B"/>
    <w:rsid w:val="136C01EA"/>
    <w:rsid w:val="1427091D"/>
    <w:rsid w:val="143556B4"/>
    <w:rsid w:val="14646FC8"/>
    <w:rsid w:val="14A20267"/>
    <w:rsid w:val="151A0EB9"/>
    <w:rsid w:val="161A346D"/>
    <w:rsid w:val="169B5E23"/>
    <w:rsid w:val="176667F0"/>
    <w:rsid w:val="18E17362"/>
    <w:rsid w:val="18E50A4D"/>
    <w:rsid w:val="19453EEB"/>
    <w:rsid w:val="1A9E2B3B"/>
    <w:rsid w:val="1BE240CC"/>
    <w:rsid w:val="1C5F2D1E"/>
    <w:rsid w:val="1C7F3050"/>
    <w:rsid w:val="1C9E598F"/>
    <w:rsid w:val="1D0710AC"/>
    <w:rsid w:val="1DAF11C4"/>
    <w:rsid w:val="1F674C92"/>
    <w:rsid w:val="1F885506"/>
    <w:rsid w:val="1FF22678"/>
    <w:rsid w:val="21CD072F"/>
    <w:rsid w:val="223615AD"/>
    <w:rsid w:val="25617D25"/>
    <w:rsid w:val="25EE16C9"/>
    <w:rsid w:val="27333B8B"/>
    <w:rsid w:val="28102647"/>
    <w:rsid w:val="288B1F91"/>
    <w:rsid w:val="28D25F89"/>
    <w:rsid w:val="29012B94"/>
    <w:rsid w:val="29A363D8"/>
    <w:rsid w:val="2B5C1DAF"/>
    <w:rsid w:val="2B8973FB"/>
    <w:rsid w:val="2BD63C77"/>
    <w:rsid w:val="2C18334D"/>
    <w:rsid w:val="2CEE2546"/>
    <w:rsid w:val="2CEF21C5"/>
    <w:rsid w:val="2CEF7FC7"/>
    <w:rsid w:val="2CF07C47"/>
    <w:rsid w:val="2D121481"/>
    <w:rsid w:val="2D173ECE"/>
    <w:rsid w:val="2D2121D4"/>
    <w:rsid w:val="2D87143F"/>
    <w:rsid w:val="2DC2728F"/>
    <w:rsid w:val="2EFA1321"/>
    <w:rsid w:val="2EFB6DA3"/>
    <w:rsid w:val="2FAD74BF"/>
    <w:rsid w:val="31586882"/>
    <w:rsid w:val="31E34267"/>
    <w:rsid w:val="32483F8C"/>
    <w:rsid w:val="33BD764D"/>
    <w:rsid w:val="33D05CB3"/>
    <w:rsid w:val="34853536"/>
    <w:rsid w:val="369D7926"/>
    <w:rsid w:val="36F323B6"/>
    <w:rsid w:val="37E54B4B"/>
    <w:rsid w:val="381E6D5B"/>
    <w:rsid w:val="38B05B8F"/>
    <w:rsid w:val="3A275C7A"/>
    <w:rsid w:val="3AA472C4"/>
    <w:rsid w:val="3D30692A"/>
    <w:rsid w:val="3DA36E62"/>
    <w:rsid w:val="3DCD7770"/>
    <w:rsid w:val="3DF22256"/>
    <w:rsid w:val="3E9E483D"/>
    <w:rsid w:val="405B6EA5"/>
    <w:rsid w:val="40A13D96"/>
    <w:rsid w:val="40EC0992"/>
    <w:rsid w:val="41580D41"/>
    <w:rsid w:val="428859EE"/>
    <w:rsid w:val="42BA5C3E"/>
    <w:rsid w:val="433D49DF"/>
    <w:rsid w:val="434A3CF5"/>
    <w:rsid w:val="4363359A"/>
    <w:rsid w:val="45EF524D"/>
    <w:rsid w:val="462A2AA8"/>
    <w:rsid w:val="47AB2FA4"/>
    <w:rsid w:val="47D20DE1"/>
    <w:rsid w:val="47D40312"/>
    <w:rsid w:val="481A57D7"/>
    <w:rsid w:val="48B7695A"/>
    <w:rsid w:val="48E40723"/>
    <w:rsid w:val="49657155"/>
    <w:rsid w:val="4A0A3D88"/>
    <w:rsid w:val="4A5E3812"/>
    <w:rsid w:val="4A7346B1"/>
    <w:rsid w:val="4A903C14"/>
    <w:rsid w:val="4AE14CE5"/>
    <w:rsid w:val="4B3E507F"/>
    <w:rsid w:val="4C526436"/>
    <w:rsid w:val="4DA91C75"/>
    <w:rsid w:val="4E10668C"/>
    <w:rsid w:val="4E79234E"/>
    <w:rsid w:val="4E9B0304"/>
    <w:rsid w:val="4FA94C3E"/>
    <w:rsid w:val="508A4678"/>
    <w:rsid w:val="50C73F45"/>
    <w:rsid w:val="510B6E04"/>
    <w:rsid w:val="52114133"/>
    <w:rsid w:val="57AC3D42"/>
    <w:rsid w:val="57B960D3"/>
    <w:rsid w:val="58AD528C"/>
    <w:rsid w:val="5A2F0A96"/>
    <w:rsid w:val="5AE4292D"/>
    <w:rsid w:val="5B9E1D5B"/>
    <w:rsid w:val="5BB054F9"/>
    <w:rsid w:val="5C7752C2"/>
    <w:rsid w:val="5CC1443C"/>
    <w:rsid w:val="5CE57AF4"/>
    <w:rsid w:val="5D6C0C60"/>
    <w:rsid w:val="5D7551E4"/>
    <w:rsid w:val="5E820832"/>
    <w:rsid w:val="5F7C42B5"/>
    <w:rsid w:val="5F895313"/>
    <w:rsid w:val="5FFD138B"/>
    <w:rsid w:val="6070177D"/>
    <w:rsid w:val="60952803"/>
    <w:rsid w:val="60BF5BC6"/>
    <w:rsid w:val="60C458D1"/>
    <w:rsid w:val="60C55551"/>
    <w:rsid w:val="612D61FA"/>
    <w:rsid w:val="62380342"/>
    <w:rsid w:val="62782999"/>
    <w:rsid w:val="62C45016"/>
    <w:rsid w:val="649D5F56"/>
    <w:rsid w:val="650877CF"/>
    <w:rsid w:val="661F281A"/>
    <w:rsid w:val="6679092A"/>
    <w:rsid w:val="675B6A87"/>
    <w:rsid w:val="678E0472"/>
    <w:rsid w:val="67B01133"/>
    <w:rsid w:val="6803544A"/>
    <w:rsid w:val="68B0184E"/>
    <w:rsid w:val="695852FD"/>
    <w:rsid w:val="69DC6DBD"/>
    <w:rsid w:val="6A1A0E21"/>
    <w:rsid w:val="6B28575B"/>
    <w:rsid w:val="6B433D86"/>
    <w:rsid w:val="6B8D2F01"/>
    <w:rsid w:val="6BF5162B"/>
    <w:rsid w:val="6C535248"/>
    <w:rsid w:val="6CF56FD0"/>
    <w:rsid w:val="6DB76DEF"/>
    <w:rsid w:val="6E744EC2"/>
    <w:rsid w:val="6F720FA6"/>
    <w:rsid w:val="70BD3B02"/>
    <w:rsid w:val="712325AD"/>
    <w:rsid w:val="718203C8"/>
    <w:rsid w:val="71AA5093"/>
    <w:rsid w:val="71E91071"/>
    <w:rsid w:val="71F36CA1"/>
    <w:rsid w:val="721457D6"/>
    <w:rsid w:val="72950EC5"/>
    <w:rsid w:val="72CA3BE3"/>
    <w:rsid w:val="72E13808"/>
    <w:rsid w:val="743E1546"/>
    <w:rsid w:val="743F0EFE"/>
    <w:rsid w:val="748843B0"/>
    <w:rsid w:val="75092B3C"/>
    <w:rsid w:val="769C1025"/>
    <w:rsid w:val="76BB3AD8"/>
    <w:rsid w:val="78663B14"/>
    <w:rsid w:val="79327D64"/>
    <w:rsid w:val="796E2148"/>
    <w:rsid w:val="7A0138B5"/>
    <w:rsid w:val="7A094544"/>
    <w:rsid w:val="7A4B62B3"/>
    <w:rsid w:val="7A993E33"/>
    <w:rsid w:val="7AA07F3B"/>
    <w:rsid w:val="7BCF238C"/>
    <w:rsid w:val="7C314E4E"/>
    <w:rsid w:val="7C351656"/>
    <w:rsid w:val="7D3C6605"/>
    <w:rsid w:val="7EB503F0"/>
    <w:rsid w:val="7EEC634C"/>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256B8"/>
  <w15:docId w15:val="{E3DDDE86-7D51-42AF-90D1-D92EED089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11">
    <w:name w:val="修订1"/>
    <w:hidden/>
    <w:uiPriority w:val="99"/>
    <w:unhideWhenUsed/>
    <w:qFormat/>
    <w:rPr>
      <w:lang w:val="en-GB" w:eastAsia="en-US"/>
    </w:rPr>
  </w:style>
  <w:style w:type="paragraph" w:customStyle="1" w:styleId="2">
    <w:name w:val="修订2"/>
    <w:hidden/>
    <w:uiPriority w:val="99"/>
    <w:unhideWhenUsed/>
    <w:qFormat/>
    <w:rPr>
      <w:lang w:val="en-GB" w:eastAsia="en-US"/>
    </w:rPr>
  </w:style>
  <w:style w:type="paragraph" w:customStyle="1" w:styleId="Revision3">
    <w:name w:val="Revision3"/>
    <w:hidden/>
    <w:uiPriority w:val="99"/>
    <w:unhideWhenUsed/>
    <w:qFormat/>
    <w:rPr>
      <w:lang w:val="en-GB" w:eastAsia="en-US"/>
    </w:rPr>
  </w:style>
  <w:style w:type="paragraph" w:customStyle="1" w:styleId="Revision4">
    <w:name w:val="Revision4"/>
    <w:hidden/>
    <w:uiPriority w:val="99"/>
    <w:unhideWhenUsed/>
    <w:qFormat/>
    <w:rPr>
      <w:lang w:val="en-GB" w:eastAsia="en-US"/>
    </w:rPr>
  </w:style>
  <w:style w:type="paragraph" w:customStyle="1" w:styleId="Revision5">
    <w:name w:val="Revision5"/>
    <w:hidden/>
    <w:uiPriority w:val="99"/>
    <w:unhideWhenUsed/>
    <w:qFormat/>
    <w:rPr>
      <w:lang w:val="en-GB" w:eastAsia="en-US"/>
    </w:rPr>
  </w:style>
  <w:style w:type="character" w:customStyle="1" w:styleId="Heading9Char">
    <w:name w:val="Heading 9 Char"/>
    <w:link w:val="Heading9"/>
    <w:qFormat/>
  </w:style>
  <w:style w:type="paragraph" w:customStyle="1" w:styleId="Revision6">
    <w:name w:val="Revision6"/>
    <w:hidden/>
    <w:uiPriority w:val="99"/>
    <w:unhideWhenUsed/>
    <w:qFormat/>
    <w:rPr>
      <w:lang w:val="en-GB" w:eastAsia="en-US"/>
    </w:rPr>
  </w:style>
  <w:style w:type="paragraph" w:customStyle="1" w:styleId="Revision7">
    <w:name w:val="Revision7"/>
    <w:hidden/>
    <w:uiPriority w:val="99"/>
    <w:unhideWhenUsed/>
    <w:qFormat/>
    <w:rPr>
      <w:lang w:val="en-GB" w:eastAsia="en-US"/>
    </w:rPr>
  </w:style>
  <w:style w:type="paragraph" w:customStyle="1" w:styleId="Revision8">
    <w:name w:val="Revision8"/>
    <w:hidden/>
    <w:uiPriority w:val="99"/>
    <w:unhideWhenUsed/>
    <w:qFormat/>
    <w:rPr>
      <w:lang w:val="en-GB" w:eastAsia="en-US"/>
    </w:rPr>
  </w:style>
  <w:style w:type="paragraph" w:customStyle="1" w:styleId="Revision9">
    <w:name w:val="Revision9"/>
    <w:hidden/>
    <w:uiPriority w:val="99"/>
    <w:unhideWhenUsed/>
    <w:rPr>
      <w:lang w:val="en-GB" w:eastAsia="en-US"/>
    </w:rPr>
  </w:style>
  <w:style w:type="paragraph" w:styleId="Revision">
    <w:name w:val="Revision"/>
    <w:hidden/>
    <w:uiPriority w:val="99"/>
    <w:unhideWhenUsed/>
    <w:rsid w:val="00BB0D1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5654EF-90F4-4721-8EFC-CAA6CFD0B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7F200734-D945-4C78-AF1F-C722414642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Pages>
  <Words>395</Words>
  <Characters>2255</Characters>
  <Application>Microsoft Office Word</Application>
  <DocSecurity>0</DocSecurity>
  <Lines>18</Lines>
  <Paragraphs>5</Paragraphs>
  <ScaleCrop>false</ScaleCrop>
  <Company>3GPP Support Team</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docomo-d2</cp:lastModifiedBy>
  <cp:revision>25</cp:revision>
  <cp:lastPrinted>2411-12-31T15:59:00Z</cp:lastPrinted>
  <dcterms:created xsi:type="dcterms:W3CDTF">2025-03-27T16:09:00Z</dcterms:created>
  <dcterms:modified xsi:type="dcterms:W3CDTF">2025-04-10T21:39:00Z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2052-12.8.2.19315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